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668F18F5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60C0" w:rsidRPr="00C560C0">
        <w:rPr>
          <w:b/>
          <w:noProof/>
          <w:sz w:val="24"/>
        </w:rPr>
        <w:t>244</w:t>
      </w:r>
      <w:r w:rsidR="00B31576">
        <w:rPr>
          <w:b/>
          <w:noProof/>
          <w:sz w:val="24"/>
        </w:rPr>
        <w:t>994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C1340A" w:rsidR="001E41F3" w:rsidRPr="00410371" w:rsidRDefault="00202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3537">
              <w:rPr>
                <w:b/>
                <w:noProof/>
                <w:sz w:val="28"/>
              </w:rPr>
              <w:t>24.5</w:t>
            </w:r>
            <w:r w:rsidR="00602BD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  <w:r w:rsidR="00602BD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A54D3" w:rsidR="001E41F3" w:rsidRPr="003C3110" w:rsidRDefault="00713AB9" w:rsidP="003C311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0294B" w:rsidR="001E41F3" w:rsidRPr="00410371" w:rsidRDefault="00C560C0" w:rsidP="006105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EF4AC" w:rsidR="001E41F3" w:rsidRPr="00410371" w:rsidRDefault="00610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5A6">
              <w:rPr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8D183" w:rsidR="00F25D98" w:rsidRDefault="00C560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A91356" w:rsidR="00F25D98" w:rsidRDefault="007505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206DD" w:rsidR="001E41F3" w:rsidRDefault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</w:t>
            </w:r>
            <w:r w:rsidR="0075056D">
              <w:rPr>
                <w:lang w:eastAsia="zh-CN"/>
              </w:rPr>
              <w:t xml:space="preserve"> on </w:t>
            </w:r>
            <w:r w:rsidR="00602BD3">
              <w:rPr>
                <w:rFonts w:hint="eastAsia"/>
                <w:noProof/>
                <w:lang w:eastAsia="zh-CN"/>
              </w:rPr>
              <w:t>message</w:t>
            </w:r>
            <w:r w:rsidR="00602BD3">
              <w:rPr>
                <w:noProof/>
              </w:rPr>
              <w:t xml:space="preserve"> </w:t>
            </w:r>
            <w:r w:rsidR="00602BD3">
              <w:rPr>
                <w:rFonts w:hint="eastAsia"/>
                <w:noProof/>
                <w:lang w:eastAsia="zh-CN"/>
              </w:rPr>
              <w:t>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3E7F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 w:rsidRPr="006829A9">
              <w:rPr>
                <w:rFonts w:cs="Arial"/>
                <w:bCs/>
              </w:rPr>
              <w:t xml:space="preserve">Huawei, </w:t>
            </w:r>
            <w:proofErr w:type="spellStart"/>
            <w:r w:rsidRPr="006829A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F16E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C500F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D5D82" w:rsidR="00F16EEF" w:rsidRDefault="00602BD3" w:rsidP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6EEF" w:rsidRDefault="00F16EEF" w:rsidP="00F16E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6EEF" w:rsidRDefault="00F16EEF" w:rsidP="00F16E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F5410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2024-0</w:t>
            </w:r>
            <w:r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06</w:t>
            </w:r>
          </w:p>
        </w:tc>
      </w:tr>
      <w:tr w:rsidR="00F16EE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6EEF" w:rsidRDefault="00F16EEF" w:rsidP="00F16E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15846" w:rsidR="00F16EEF" w:rsidRDefault="00DE2D47" w:rsidP="00F16E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6EEF" w:rsidRDefault="00F16EEF" w:rsidP="00F16E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F54EFE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C560C0">
              <w:t>8</w:t>
            </w:r>
          </w:p>
        </w:tc>
      </w:tr>
      <w:tr w:rsidR="00F16EE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6EEF" w:rsidRDefault="00F16EEF" w:rsidP="00F16E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6EEF" w:rsidRDefault="00F16EEF" w:rsidP="00F16E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6EEF" w:rsidRPr="007C2097" w:rsidRDefault="00F16EEF" w:rsidP="00F16E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6EEF" w14:paraId="7FBEB8E7" w14:textId="77777777" w:rsidTr="00547111">
        <w:tc>
          <w:tcPr>
            <w:tcW w:w="1843" w:type="dxa"/>
          </w:tcPr>
          <w:p w14:paraId="44A3A604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0FC87" w14:textId="250566E3" w:rsidR="00C22632" w:rsidRDefault="00C22632" w:rsidP="00F16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737B72" w:rsidRPr="00737B72">
              <w:rPr>
                <w:noProof/>
                <w:lang w:eastAsia="zh-CN"/>
              </w:rPr>
              <w:t xml:space="preserve">section </w:t>
            </w:r>
            <w:r w:rsidRPr="00E16A42">
              <w:rPr>
                <w:rFonts w:hint="eastAsia"/>
                <w:lang w:eastAsia="zh-CN"/>
              </w:rPr>
              <w:t>7.3.3.2</w:t>
            </w:r>
            <w:r>
              <w:t xml:space="preserve">, </w:t>
            </w:r>
            <w:r w:rsidR="00A86679">
              <w:t xml:space="preserve">the </w:t>
            </w:r>
            <w:r>
              <w:t>message name is written wrongly.</w:t>
            </w:r>
          </w:p>
          <w:p w14:paraId="79A705CF" w14:textId="77777777" w:rsidR="00F16EEF" w:rsidRDefault="00737B72" w:rsidP="00A8667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37B72">
              <w:rPr>
                <w:noProof/>
                <w:lang w:eastAsia="zh-CN"/>
              </w:rPr>
              <w:t>Additionally</w:t>
            </w:r>
            <w:r>
              <w:rPr>
                <w:noProof/>
                <w:lang w:eastAsia="zh-CN"/>
              </w:rPr>
              <w:t xml:space="preserve">, </w:t>
            </w:r>
            <w:r w:rsidR="00A86679">
              <w:rPr>
                <w:noProof/>
                <w:lang w:eastAsia="zh-CN"/>
              </w:rPr>
              <w:t>some clean-</w:t>
            </w:r>
            <w:r w:rsidR="00C22632">
              <w:rPr>
                <w:noProof/>
                <w:lang w:eastAsia="zh-CN"/>
              </w:rPr>
              <w:t xml:space="preserve">up work </w:t>
            </w:r>
            <w:r w:rsidR="00A86679">
              <w:rPr>
                <w:noProof/>
                <w:lang w:eastAsia="zh-CN"/>
              </w:rPr>
              <w:t xml:space="preserve">is needed </w:t>
            </w:r>
            <w:r w:rsidR="00C22632">
              <w:rPr>
                <w:noProof/>
                <w:lang w:eastAsia="zh-CN"/>
              </w:rPr>
              <w:t xml:space="preserve">in </w:t>
            </w:r>
            <w:r w:rsidR="00A86679">
              <w:rPr>
                <w:noProof/>
                <w:lang w:eastAsia="zh-CN"/>
              </w:rPr>
              <w:t xml:space="preserve">the </w:t>
            </w:r>
            <w:r w:rsidRPr="00737B72">
              <w:rPr>
                <w:noProof/>
                <w:lang w:eastAsia="zh-CN"/>
              </w:rPr>
              <w:t xml:space="preserve">section </w:t>
            </w:r>
            <w:r w:rsidR="00C22632" w:rsidRPr="00E16A42">
              <w:t>4.1</w:t>
            </w:r>
            <w:r w:rsidR="00C22632">
              <w:t xml:space="preserve"> and </w:t>
            </w:r>
            <w:r w:rsidR="00A86679">
              <w:t xml:space="preserve">also in the </w:t>
            </w:r>
            <w:r w:rsidRPr="00737B72">
              <w:rPr>
                <w:noProof/>
                <w:lang w:eastAsia="zh-CN"/>
              </w:rPr>
              <w:t xml:space="preserve">section </w:t>
            </w:r>
            <w:r w:rsidR="00C22632" w:rsidRPr="00E16A42">
              <w:rPr>
                <w:lang w:val="en-US"/>
              </w:rPr>
              <w:t>4.</w:t>
            </w:r>
            <w:r w:rsidR="00C22632" w:rsidRPr="00E16A42">
              <w:rPr>
                <w:rFonts w:hint="eastAsia"/>
                <w:lang w:val="en-US" w:eastAsia="zh-CN"/>
              </w:rPr>
              <w:t>2</w:t>
            </w:r>
            <w:r w:rsidR="00C22632" w:rsidRPr="00E16A42">
              <w:rPr>
                <w:lang w:val="en-US"/>
              </w:rPr>
              <w:t>.3</w:t>
            </w:r>
            <w:r w:rsidR="00C22632">
              <w:rPr>
                <w:lang w:val="en-US"/>
              </w:rPr>
              <w:t>.</w:t>
            </w:r>
          </w:p>
          <w:p w14:paraId="7A5AB75F" w14:textId="77777777" w:rsidR="00C560C0" w:rsidRDefault="00C560C0" w:rsidP="00C560C0">
            <w:pPr>
              <w:pStyle w:val="CRCoverPage"/>
              <w:tabs>
                <w:tab w:val="left" w:pos="650"/>
              </w:tabs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&lt;Backward compatibility&gt;</w:t>
            </w:r>
          </w:p>
          <w:p w14:paraId="708AA7DE" w14:textId="2F880412" w:rsidR="00C560C0" w:rsidRDefault="00B31576" w:rsidP="00B31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only change the message name format and grammar mistake. Therefore,t</w:t>
            </w:r>
            <w:r w:rsidR="00C560C0">
              <w:rPr>
                <w:noProof/>
                <w:lang w:eastAsia="ko-KR"/>
              </w:rPr>
              <w:t>his CR has no backward compatibility issues.</w:t>
            </w:r>
          </w:p>
        </w:tc>
      </w:tr>
      <w:tr w:rsidR="00F16E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0E0E2B" w:rsidR="00F16EEF" w:rsidRDefault="00A86679" w:rsidP="00A86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an</w:t>
            </w:r>
            <w:r w:rsidR="00C22632">
              <w:rPr>
                <w:noProof/>
                <w:lang w:eastAsia="zh-CN"/>
              </w:rPr>
              <w:t xml:space="preserve"> </w:t>
            </w:r>
            <w:r w:rsidR="00737B72" w:rsidRPr="00737B72">
              <w:rPr>
                <w:noProof/>
                <w:lang w:eastAsia="zh-CN"/>
              </w:rPr>
              <w:t xml:space="preserve">erroneous </w:t>
            </w:r>
            <w:r w:rsidR="00C22632">
              <w:rPr>
                <w:noProof/>
                <w:lang w:eastAsia="zh-CN"/>
              </w:rPr>
              <w:t xml:space="preserve">message name and </w:t>
            </w:r>
            <w:r>
              <w:rPr>
                <w:noProof/>
                <w:lang w:eastAsia="zh-CN"/>
              </w:rPr>
              <w:t>also writing issues are fixed</w:t>
            </w:r>
            <w:r w:rsidR="00C22632">
              <w:rPr>
                <w:noProof/>
                <w:lang w:eastAsia="zh-CN"/>
              </w:rPr>
              <w:t>.</w:t>
            </w:r>
          </w:p>
        </w:tc>
      </w:tr>
      <w:tr w:rsidR="00F16E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A8437" w:rsidR="00F16EEF" w:rsidRDefault="00A86679" w:rsidP="00A86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737B72" w:rsidRPr="00737B72">
              <w:rPr>
                <w:noProof/>
                <w:lang w:eastAsia="zh-CN"/>
              </w:rPr>
              <w:t xml:space="preserve">ncorrect </w:t>
            </w:r>
            <w:r w:rsidR="00C22632">
              <w:rPr>
                <w:noProof/>
                <w:lang w:eastAsia="zh-CN"/>
              </w:rPr>
              <w:t>message name</w:t>
            </w:r>
            <w:r>
              <w:rPr>
                <w:noProof/>
                <w:lang w:eastAsia="zh-CN"/>
              </w:rPr>
              <w:t xml:space="preserve"> and also writing issues</w:t>
            </w:r>
            <w:r w:rsidR="00C22632">
              <w:rPr>
                <w:noProof/>
                <w:lang w:eastAsia="zh-CN"/>
              </w:rPr>
              <w:t xml:space="preserve"> </w:t>
            </w:r>
            <w:r w:rsidR="00737B72" w:rsidRPr="00737B72">
              <w:rPr>
                <w:noProof/>
                <w:lang w:eastAsia="zh-CN"/>
              </w:rPr>
              <w:t>persist</w:t>
            </w:r>
            <w:r w:rsidR="00C22632">
              <w:rPr>
                <w:noProof/>
                <w:lang w:eastAsia="zh-CN"/>
              </w:rPr>
              <w:t>.</w:t>
            </w:r>
          </w:p>
        </w:tc>
      </w:tr>
      <w:tr w:rsidR="00F16EEF" w14:paraId="034AF533" w14:textId="77777777" w:rsidTr="00547111">
        <w:tc>
          <w:tcPr>
            <w:tcW w:w="2694" w:type="dxa"/>
            <w:gridSpan w:val="2"/>
          </w:tcPr>
          <w:p w14:paraId="39D9EB5B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13959" w:rsidR="00F16EEF" w:rsidRDefault="00C22632" w:rsidP="00F16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.1, </w:t>
            </w:r>
            <w:r w:rsidRPr="00E16A42">
              <w:rPr>
                <w:lang w:val="en-US"/>
              </w:rPr>
              <w:t>4.</w:t>
            </w:r>
            <w:r w:rsidRPr="00E16A42">
              <w:rPr>
                <w:rFonts w:hint="eastAsia"/>
                <w:lang w:val="en-US" w:eastAsia="zh-CN"/>
              </w:rPr>
              <w:t>2</w:t>
            </w:r>
            <w:r w:rsidRPr="00E16A42">
              <w:rPr>
                <w:lang w:val="en-US"/>
              </w:rPr>
              <w:t>.3</w:t>
            </w:r>
            <w:r>
              <w:rPr>
                <w:lang w:val="en-US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7.3.3.2</w:t>
            </w:r>
          </w:p>
        </w:tc>
      </w:tr>
      <w:tr w:rsidR="00F16E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6EEF" w:rsidRDefault="00F16EEF" w:rsidP="00F1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E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6EEF" w:rsidRDefault="00F16EEF" w:rsidP="00F16E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6E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7A9F5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6EEF" w:rsidRDefault="00F16EEF" w:rsidP="00F16E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E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FE1AF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E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1F3EE" w:rsidR="00F16EEF" w:rsidRDefault="00F16EEF" w:rsidP="00F16E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6EEF" w:rsidRDefault="00F16EEF" w:rsidP="00F16E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6E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6EEF" w:rsidRDefault="00F16EEF" w:rsidP="00F16E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6EEF" w:rsidRDefault="00F16EEF" w:rsidP="00F16EEF">
            <w:pPr>
              <w:pStyle w:val="CRCoverPage"/>
              <w:spacing w:after="0"/>
              <w:rPr>
                <w:noProof/>
              </w:rPr>
            </w:pPr>
          </w:p>
        </w:tc>
      </w:tr>
      <w:tr w:rsidR="00F16E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6E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6EEF" w:rsidRPr="008863B9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6EEF" w:rsidRPr="008863B9" w:rsidRDefault="00F16EEF" w:rsidP="00F16E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6E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6EEF" w:rsidRDefault="00F16EEF" w:rsidP="00F16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6EEF" w:rsidRDefault="00F16EEF" w:rsidP="00F16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48F38" w14:textId="12407775" w:rsidR="00643537" w:rsidRPr="00643537" w:rsidRDefault="00643537" w:rsidP="00643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816"/>
      <w:bookmarkStart w:id="3" w:name="_Toc27746919"/>
      <w:bookmarkStart w:id="4" w:name="_Toc36213103"/>
      <w:bookmarkStart w:id="5" w:name="_Toc36657280"/>
      <w:bookmarkStart w:id="6" w:name="_Toc45286945"/>
      <w:bookmarkStart w:id="7" w:name="_Toc51948214"/>
      <w:bookmarkStart w:id="8" w:name="_Toc51949306"/>
      <w:bookmarkStart w:id="9" w:name="_Toc171625145"/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111024" w14:textId="77777777" w:rsidR="00734793" w:rsidRPr="00E16A42" w:rsidRDefault="00734793" w:rsidP="00734793">
      <w:pPr>
        <w:pStyle w:val="2"/>
        <w:rPr>
          <w:lang w:eastAsia="zh-CN"/>
        </w:rPr>
      </w:pPr>
      <w:bookmarkStart w:id="10" w:name="_Toc172531303"/>
      <w:bookmarkStart w:id="11" w:name="_Toc172531357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16A42">
        <w:t>4.1</w:t>
      </w:r>
      <w:r w:rsidRPr="00E16A42">
        <w:tab/>
        <w:t>Overview</w:t>
      </w:r>
      <w:bookmarkEnd w:id="10"/>
    </w:p>
    <w:p w14:paraId="34A4DB71" w14:textId="77777777" w:rsidR="00734793" w:rsidRPr="00E16A42" w:rsidRDefault="00734793" w:rsidP="00734793">
      <w:r w:rsidRPr="00E16A42">
        <w:t xml:space="preserve">The user plane location services protocols described in the present document provide signalling connectivity between UE and LMF, LCS client or AF, for 5GS. </w:t>
      </w:r>
    </w:p>
    <w:p w14:paraId="338357E4" w14:textId="77777777" w:rsidR="00734793" w:rsidRPr="00E16A42" w:rsidRDefault="00734793" w:rsidP="00734793">
      <w:r w:rsidRPr="00E16A42">
        <w:t>Main functions of user plane LCS protocols are:</w:t>
      </w:r>
    </w:p>
    <w:p w14:paraId="50CF9780" w14:textId="77777777" w:rsidR="00734793" w:rsidRPr="00E16A42" w:rsidRDefault="00734793" w:rsidP="00734793">
      <w:pPr>
        <w:pStyle w:val="B1"/>
      </w:pPr>
      <w:r w:rsidRPr="00E16A42">
        <w:t>-</w:t>
      </w:r>
      <w:r w:rsidRPr="00E16A42">
        <w:tab/>
        <w:t>support of management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for user plane positioning; and</w:t>
      </w:r>
    </w:p>
    <w:p w14:paraId="46F3E2E4" w14:textId="43874468" w:rsidR="00734793" w:rsidRPr="00E16A42" w:rsidRDefault="00734793" w:rsidP="00734793">
      <w:pPr>
        <w:pStyle w:val="B1"/>
      </w:pPr>
      <w:r w:rsidRPr="00E16A42">
        <w:t>-</w:t>
      </w:r>
      <w:r w:rsidRPr="00E16A42">
        <w:tab/>
        <w:t xml:space="preserve">user plane transport procedures to provide </w:t>
      </w:r>
      <w:del w:id="12" w:author="Huawei 1" w:date="2024-08-12T16:46:00Z">
        <w:r w:rsidRPr="00E16A42" w:rsidDel="00C03B40">
          <w:delText>a</w:delText>
        </w:r>
      </w:del>
      <w:del w:id="13" w:author="HW1" w:date="2024-08-22T09:25:00Z">
        <w:r w:rsidRPr="00E16A42" w:rsidDel="00C560C0">
          <w:delText xml:space="preserve"> </w:delText>
        </w:r>
      </w:del>
      <w:r w:rsidRPr="00E16A42">
        <w:t xml:space="preserve">transport of LPP messages and </w:t>
      </w:r>
      <w:r w:rsidRPr="00E16A42">
        <w:rPr>
          <w:lang w:val="en-US" w:eastAsia="zh-CN"/>
        </w:rPr>
        <w:t>location supplementary services messages</w:t>
      </w:r>
      <w:r w:rsidRPr="00E16A42">
        <w:t>.</w:t>
      </w:r>
    </w:p>
    <w:p w14:paraId="1554130E" w14:textId="77777777" w:rsidR="00734793" w:rsidRPr="00E16A42" w:rsidRDefault="00734793" w:rsidP="00734793">
      <w:r w:rsidRPr="00E16A42">
        <w:t>For the support of the above functions, the following procedures are supplied within this specification:</w:t>
      </w:r>
    </w:p>
    <w:p w14:paraId="556BCBD6" w14:textId="77777777" w:rsidR="00734793" w:rsidRPr="00E16A42" w:rsidRDefault="00734793" w:rsidP="00734793">
      <w:pPr>
        <w:pStyle w:val="B1"/>
      </w:pPr>
      <w:r w:rsidRPr="00E16A42">
        <w:t>-</w:t>
      </w:r>
      <w:r w:rsidRPr="00E16A42">
        <w:tab/>
        <w:t>elementary procedures for UPP-CM, in clause 6; and</w:t>
      </w:r>
    </w:p>
    <w:p w14:paraId="2377C316" w14:textId="77777777" w:rsidR="00734793" w:rsidRPr="00E16A42" w:rsidRDefault="00734793" w:rsidP="00734793">
      <w:pPr>
        <w:pStyle w:val="B1"/>
      </w:pPr>
      <w:r w:rsidRPr="00E16A42">
        <w:t>-</w:t>
      </w:r>
      <w:r w:rsidRPr="00E16A42">
        <w:tab/>
        <w:t>elementary procedures for LCS-UPP, in clause 7.</w:t>
      </w:r>
    </w:p>
    <w:p w14:paraId="4483DD83" w14:textId="77777777" w:rsidR="00734793" w:rsidRPr="00E16A42" w:rsidRDefault="00734793" w:rsidP="00734793">
      <w:r w:rsidRPr="00E16A42">
        <w:t>Security, including ciphering and integrity protection, is provided by lower layers from a user plane location services protocol perspective (see 3GPP TS 24.501 [4] for UPP-CM and clause 4.3 for LCS-UPP).</w:t>
      </w:r>
    </w:p>
    <w:p w14:paraId="11D5BF1D" w14:textId="34C16CDD" w:rsidR="00734793" w:rsidRPr="00E16A42" w:rsidRDefault="00C03B40" w:rsidP="00734793">
      <w:ins w:id="14" w:author="Huawei 1" w:date="2024-08-12T16:45:00Z">
        <w:r>
          <w:t xml:space="preserve">The </w:t>
        </w:r>
      </w:ins>
      <w:del w:id="15" w:author="Huawei 1" w:date="2024-08-12T16:45:00Z">
        <w:r w:rsidR="00734793" w:rsidRPr="00E16A42" w:rsidDel="00C03B40">
          <w:delText>C</w:delText>
        </w:r>
      </w:del>
      <w:ins w:id="16" w:author="Huawei 1" w:date="2024-08-12T16:45:00Z">
        <w:r>
          <w:t>c</w:t>
        </w:r>
      </w:ins>
      <w:r w:rsidR="00734793" w:rsidRPr="00E16A42">
        <w:t>o-existence of user plane location solutions is described in clause 5.</w:t>
      </w:r>
    </w:p>
    <w:p w14:paraId="50116AD0" w14:textId="77777777" w:rsidR="00734793" w:rsidRPr="00E16A42" w:rsidRDefault="00734793" w:rsidP="00734793">
      <w:pPr>
        <w:rPr>
          <w:lang w:eastAsia="zh-CN"/>
        </w:rPr>
      </w:pPr>
      <w:r w:rsidRPr="00E16A42">
        <w:t>The UPP-CM and LCS-UPP for 5GS follow the protocol architecture model for layer 3 as described in 3GPP TS 24.007 [7].</w:t>
      </w:r>
    </w:p>
    <w:p w14:paraId="4BF8CBD9" w14:textId="77777777" w:rsidR="00734793" w:rsidRPr="00A042EE" w:rsidRDefault="00734793" w:rsidP="00734793">
      <w:pPr>
        <w:rPr>
          <w:noProof/>
          <w:shd w:val="clear" w:color="auto" w:fill="FFFFFF" w:themeFill="background1"/>
        </w:rPr>
      </w:pPr>
    </w:p>
    <w:p w14:paraId="22B128D6" w14:textId="77777777" w:rsidR="00734793" w:rsidRPr="00DF174F" w:rsidRDefault="00734793" w:rsidP="0073479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18898F6C" w14:textId="77777777" w:rsidR="00C22632" w:rsidRPr="00E16A42" w:rsidRDefault="00C22632" w:rsidP="00C22632">
      <w:pPr>
        <w:pStyle w:val="30"/>
        <w:rPr>
          <w:lang w:val="en-US"/>
        </w:rPr>
      </w:pPr>
      <w:bookmarkStart w:id="17" w:name="_Toc172531307"/>
      <w:r w:rsidRPr="00E16A42">
        <w:rPr>
          <w:lang w:val="en-US"/>
        </w:rPr>
        <w:t>4.</w:t>
      </w:r>
      <w:r w:rsidRPr="00E16A42">
        <w:rPr>
          <w:rFonts w:hint="eastAsia"/>
          <w:lang w:val="en-US" w:eastAsia="zh-CN"/>
        </w:rPr>
        <w:t>2</w:t>
      </w:r>
      <w:r w:rsidRPr="00E16A42">
        <w:rPr>
          <w:lang w:val="en-US"/>
        </w:rPr>
        <w:t>.3</w:t>
      </w:r>
      <w:r w:rsidRPr="00E16A42">
        <w:rPr>
          <w:lang w:val="en-US"/>
        </w:rPr>
        <w:tab/>
      </w:r>
      <w:r w:rsidRPr="00E16A42">
        <w:rPr>
          <w:lang w:eastAsia="zh-CN"/>
        </w:rPr>
        <w:t>User plane positioning connection management</w:t>
      </w:r>
      <w:bookmarkEnd w:id="17"/>
    </w:p>
    <w:p w14:paraId="704FF255" w14:textId="77777777" w:rsidR="00C22632" w:rsidRPr="00E16A42" w:rsidRDefault="00C22632" w:rsidP="00C22632">
      <w:pPr>
        <w:rPr>
          <w:lang w:val="en-US"/>
        </w:rPr>
      </w:pPr>
      <w:r w:rsidRPr="00E16A42">
        <w:rPr>
          <w:lang w:val="en-US"/>
        </w:rPr>
        <w:t>The u</w:t>
      </w:r>
      <w:r w:rsidRPr="00E16A42">
        <w:rPr>
          <w:lang w:eastAsia="zh-CN"/>
        </w:rPr>
        <w:t>ser plane positioning connection management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val="en-US"/>
        </w:rPr>
        <w:t xml:space="preserve">is to support the establishment and release </w:t>
      </w:r>
      <w:r w:rsidRPr="00E16A42">
        <w:rPr>
          <w:rFonts w:hint="eastAsia"/>
          <w:lang w:val="en-US" w:eastAsia="zh-CN"/>
        </w:rPr>
        <w:t>of</w:t>
      </w:r>
      <w:r w:rsidRPr="00E16A42">
        <w:rPr>
          <w:lang w:val="en-US"/>
        </w:rPr>
        <w:t xml:space="preserve"> the </w:t>
      </w:r>
      <w:r w:rsidRPr="00E16A42">
        <w:rPr>
          <w:rFonts w:hint="eastAsia"/>
          <w:lang w:val="en-US" w:eastAsia="zh-CN"/>
        </w:rPr>
        <w:t xml:space="preserve">LCS </w:t>
      </w:r>
      <w:r w:rsidRPr="00E16A42">
        <w:rPr>
          <w:lang w:val="en-US"/>
        </w:rPr>
        <w:t>secured user plane connection between the UE and the LMF.</w:t>
      </w:r>
    </w:p>
    <w:p w14:paraId="46108763" w14:textId="77777777" w:rsidR="00C22632" w:rsidRPr="00E16A42" w:rsidRDefault="00C22632" w:rsidP="00C22632">
      <w:pPr>
        <w:rPr>
          <w:rFonts w:eastAsia="Malgun Gothic"/>
          <w:lang w:eastAsia="ko-KR"/>
        </w:rPr>
      </w:pPr>
      <w:r w:rsidRPr="00E16A42">
        <w:rPr>
          <w:lang w:eastAsia="zh-CN"/>
        </w:rPr>
        <w:t>To trigger the UE to establish or re-establish a</w:t>
      </w:r>
      <w:r w:rsidRPr="00E16A42">
        <w:rPr>
          <w:rFonts w:hint="eastAsia"/>
          <w:lang w:eastAsia="zh-CN"/>
        </w:rPr>
        <w:t>n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user plane</w:t>
      </w:r>
      <w:r w:rsidRPr="00E16A42">
        <w:rPr>
          <w:lang w:eastAsia="zh-CN"/>
        </w:rPr>
        <w:t xml:space="preserve"> connection between the UE and the LMF, the LMF shall provide the user plane connection information to the UE</w:t>
      </w:r>
      <w:r w:rsidRPr="00E16A42">
        <w:rPr>
          <w:lang w:val="en-US" w:eastAsia="zh-CN"/>
        </w:rPr>
        <w:t xml:space="preserve">. The UE can also send the USER PLANE CONNECTION ESTABLISHMENT REQUEST message to the LMF to obtain the user plane connection information. </w:t>
      </w:r>
      <w:r w:rsidRPr="00E16A42">
        <w:t xml:space="preserve">The user plane connection information </w:t>
      </w:r>
      <w:r w:rsidRPr="00E16A42">
        <w:rPr>
          <w:lang w:eastAsia="zh-CN"/>
        </w:rPr>
        <w:t xml:space="preserve">includes </w:t>
      </w:r>
      <w:r w:rsidRPr="00E16A42">
        <w:t xml:space="preserve">an address of the LMF </w:t>
      </w:r>
      <w:r w:rsidRPr="00E16A42">
        <w:rPr>
          <w:rFonts w:eastAsia="Malgun Gothic" w:hint="eastAsia"/>
          <w:lang w:eastAsia="ko-KR"/>
        </w:rPr>
        <w:t>and an LCS-UP binding ID</w:t>
      </w:r>
      <w:r w:rsidRPr="00E16A42">
        <w:t>.</w:t>
      </w:r>
      <w:r w:rsidRPr="00E16A42">
        <w:rPr>
          <w:rFonts w:eastAsia="Malgun Gothic" w:hint="eastAsia"/>
          <w:lang w:eastAsia="ko-KR"/>
        </w:rPr>
        <w:t xml:space="preserve"> </w:t>
      </w:r>
      <w:r w:rsidRPr="00E16A42">
        <w:rPr>
          <w:rFonts w:eastAsia="Malgun Gothic" w:hint="eastAsia"/>
          <w:lang w:val="en-US" w:eastAsia="ko-KR"/>
        </w:rPr>
        <w:t xml:space="preserve">The LMF shall allocate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in order to </w:t>
      </w:r>
      <w:r w:rsidRPr="00E16A42">
        <w:rPr>
          <w:rFonts w:eastAsia="Malgun Gothic"/>
          <w:lang w:val="en-US" w:eastAsia="ko-KR"/>
        </w:rPr>
        <w:t>associate</w:t>
      </w:r>
      <w:r w:rsidRPr="00E16A42">
        <w:rPr>
          <w:rFonts w:eastAsia="Malgun Gothic" w:hint="eastAsia"/>
          <w:lang w:val="en-US" w:eastAsia="ko-KR"/>
        </w:rPr>
        <w:t xml:space="preserve"> the UE with the LCS secured user plane connection. The UE shall use the LCS-UP </w:t>
      </w:r>
      <w:r w:rsidRPr="00E16A42">
        <w:rPr>
          <w:rFonts w:eastAsia="Malgun Gothic" w:hint="eastAsia"/>
          <w:lang w:eastAsia="ko-KR"/>
        </w:rPr>
        <w:t xml:space="preserve">binding </w:t>
      </w:r>
      <w:r w:rsidRPr="00E16A42">
        <w:rPr>
          <w:rFonts w:eastAsia="Malgun Gothic" w:hint="eastAsia"/>
          <w:lang w:val="en-US" w:eastAsia="ko-KR"/>
        </w:rPr>
        <w:t xml:space="preserve">ID during the LCS-UP connection binding procedure to request binding the LCS secured user plane </w:t>
      </w:r>
      <w:r w:rsidRPr="00E16A42">
        <w:rPr>
          <w:rFonts w:eastAsia="Malgun Gothic"/>
          <w:lang w:val="en-US" w:eastAsia="ko-KR"/>
        </w:rPr>
        <w:t>connection</w:t>
      </w:r>
      <w:r w:rsidRPr="00E16A42">
        <w:rPr>
          <w:rFonts w:eastAsia="Malgun Gothic" w:hint="eastAsia"/>
          <w:lang w:val="en-US" w:eastAsia="ko-KR"/>
        </w:rPr>
        <w:t xml:space="preserve"> to the UE</w:t>
      </w:r>
      <w:r w:rsidRPr="00E16A42">
        <w:t>.</w:t>
      </w:r>
    </w:p>
    <w:p w14:paraId="0326B902" w14:textId="5C801A6D" w:rsidR="00C22632" w:rsidRPr="00E16A42" w:rsidRDefault="00C22632" w:rsidP="00C22632">
      <w:pPr>
        <w:rPr>
          <w:lang w:eastAsia="zh-CN"/>
        </w:rPr>
      </w:pPr>
      <w:r w:rsidRPr="00E16A42">
        <w:rPr>
          <w:lang w:eastAsia="zh-CN"/>
        </w:rPr>
        <w:t xml:space="preserve">The LMF may monitor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val="en-US"/>
        </w:rPr>
        <w:t>secured u</w:t>
      </w:r>
      <w:r w:rsidRPr="00E16A42">
        <w:rPr>
          <w:lang w:eastAsia="zh-CN"/>
        </w:rPr>
        <w:t xml:space="preserve">ser plane connection </w:t>
      </w:r>
      <w:r w:rsidRPr="00E16A42">
        <w:rPr>
          <w:rFonts w:hint="eastAsia"/>
          <w:noProof/>
          <w:lang w:eastAsia="ko-KR"/>
        </w:rPr>
        <w:t>by running a</w:t>
      </w:r>
      <w:r w:rsidRPr="00E16A42">
        <w:rPr>
          <w:noProof/>
          <w:lang w:eastAsia="ko-KR"/>
        </w:rPr>
        <w:t>n</w:t>
      </w:r>
      <w:r w:rsidRPr="00E16A42">
        <w:rPr>
          <w:rFonts w:hint="eastAsia"/>
          <w:noProof/>
          <w:lang w:eastAsia="ko-KR"/>
        </w:rPr>
        <w:t xml:space="preserve"> </w:t>
      </w:r>
      <w:r w:rsidRPr="00E16A42">
        <w:rPr>
          <w:noProof/>
          <w:lang w:eastAsia="ko-KR"/>
        </w:rPr>
        <w:t>implementation specific</w:t>
      </w:r>
      <w:r w:rsidRPr="00E16A42">
        <w:rPr>
          <w:rFonts w:hint="eastAsia"/>
          <w:noProof/>
          <w:lang w:eastAsia="ko-KR"/>
        </w:rPr>
        <w:t xml:space="preserve"> inactivity timer</w:t>
      </w:r>
      <w:ins w:id="18" w:author="Huawei 1" w:date="2024-08-12T16:46:00Z">
        <w:r w:rsidR="00C03B40">
          <w:rPr>
            <w:noProof/>
            <w:lang w:eastAsia="ko-KR"/>
          </w:rPr>
          <w:t>.</w:t>
        </w:r>
      </w:ins>
      <w:ins w:id="19" w:author="Huawei 1" w:date="2024-08-12T16:47:00Z">
        <w:r w:rsidR="00C03B40">
          <w:rPr>
            <w:noProof/>
            <w:lang w:eastAsia="ko-KR"/>
          </w:rPr>
          <w:t xml:space="preserve"> </w:t>
        </w:r>
      </w:ins>
      <w:del w:id="20" w:author="Huawei 1" w:date="2024-08-12T16:46:00Z">
        <w:r w:rsidRPr="00E16A42" w:rsidDel="00C03B40">
          <w:rPr>
            <w:noProof/>
            <w:lang w:eastAsia="ko-KR"/>
          </w:rPr>
          <w:delText xml:space="preserve">, </w:delText>
        </w:r>
      </w:del>
      <w:ins w:id="21" w:author="Huawei 1" w:date="2024-08-12T16:46:00Z">
        <w:r w:rsidR="00C03B40">
          <w:rPr>
            <w:lang w:val="en-US" w:eastAsia="ko-KR"/>
          </w:rPr>
          <w:t>U</w:t>
        </w:r>
      </w:ins>
      <w:del w:id="22" w:author="Huawei 1" w:date="2024-08-12T16:46:00Z">
        <w:r w:rsidRPr="00E16A42" w:rsidDel="00C03B40">
          <w:rPr>
            <w:lang w:val="en-US" w:eastAsia="ko-KR"/>
          </w:rPr>
          <w:delText>u</w:delText>
        </w:r>
      </w:del>
      <w:r w:rsidRPr="00E16A42">
        <w:rPr>
          <w:lang w:val="en-US" w:eastAsia="ko-KR"/>
        </w:rPr>
        <w:t xml:space="preserve">pon </w:t>
      </w:r>
      <w:r w:rsidRPr="00E16A42">
        <w:rPr>
          <w:lang w:val="en-US"/>
        </w:rPr>
        <w:t>expiry of the implementation</w:t>
      </w:r>
      <w:r w:rsidR="00B31576">
        <w:rPr>
          <w:lang w:val="en-US"/>
        </w:rPr>
        <w:t xml:space="preserve"> </w:t>
      </w:r>
      <w:r w:rsidRPr="00E16A42">
        <w:rPr>
          <w:lang w:val="en-US"/>
        </w:rPr>
        <w:t xml:space="preserve">specific </w:t>
      </w:r>
      <w:r w:rsidRPr="00E16A42">
        <w:rPr>
          <w:lang w:val="en-US" w:eastAsia="ko-KR"/>
        </w:rPr>
        <w:t xml:space="preserve">inactivity timer, the LMF shall initiate the </w:t>
      </w:r>
      <w:proofErr w:type="gramStart"/>
      <w:r w:rsidRPr="00E16A42">
        <w:rPr>
          <w:lang w:val="en-US"/>
        </w:rPr>
        <w:t>network initiated</w:t>
      </w:r>
      <w:proofErr w:type="gramEnd"/>
      <w:r w:rsidRPr="00E16A42">
        <w:rPr>
          <w:lang w:val="en-US"/>
        </w:rPr>
        <w:t xml:space="preserve"> user plane connection release procedure as specified in clause 6.2.1.2</w:t>
      </w:r>
      <w:r w:rsidRPr="00E16A42">
        <w:rPr>
          <w:noProof/>
          <w:lang w:eastAsia="ko-KR"/>
        </w:rPr>
        <w:t>.</w:t>
      </w:r>
    </w:p>
    <w:p w14:paraId="4BDDDD43" w14:textId="77777777" w:rsidR="00C22632" w:rsidRPr="00C22632" w:rsidRDefault="00C22632" w:rsidP="00C22632">
      <w:pPr>
        <w:rPr>
          <w:noProof/>
          <w:shd w:val="clear" w:color="auto" w:fill="FFFFFF" w:themeFill="background1"/>
        </w:rPr>
      </w:pPr>
    </w:p>
    <w:p w14:paraId="197E2C0F" w14:textId="77777777" w:rsidR="00C22632" w:rsidRPr="00DF174F" w:rsidRDefault="00C22632" w:rsidP="00C2263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9D06849" w14:textId="6D78D07E" w:rsidR="00602BD3" w:rsidRPr="00E16A42" w:rsidRDefault="00602BD3" w:rsidP="00602BD3">
      <w:pPr>
        <w:pStyle w:val="40"/>
        <w:rPr>
          <w:lang w:eastAsia="zh-CN"/>
        </w:rPr>
      </w:pPr>
      <w:r w:rsidRPr="00E16A42">
        <w:rPr>
          <w:rFonts w:hint="eastAsia"/>
          <w:lang w:eastAsia="zh-CN"/>
        </w:rPr>
        <w:t>7.3.3.2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LMF</w:t>
      </w:r>
      <w:bookmarkEnd w:id="11"/>
    </w:p>
    <w:p w14:paraId="2B3DAD8F" w14:textId="77777777" w:rsidR="00602BD3" w:rsidRPr="00E16A42" w:rsidRDefault="00602BD3" w:rsidP="00602BD3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r w:rsidRPr="00E16A42">
        <w:rPr>
          <w:rFonts w:hint="eastAsia"/>
          <w:lang w:eastAsia="zh-CN"/>
        </w:rPr>
        <w:t>down</w:t>
      </w:r>
      <w:r w:rsidRPr="00E16A42">
        <w:t xml:space="preserve">link LCS-UP transport procedure by sending the </w:t>
      </w:r>
      <w:r w:rsidRPr="00E16A42">
        <w:rPr>
          <w:rFonts w:hint="eastAsia"/>
          <w:lang w:eastAsia="zh-CN"/>
        </w:rPr>
        <w:t>DL</w:t>
      </w:r>
      <w:r w:rsidRPr="00E16A42">
        <w:t xml:space="preserve">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UE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3.3.2.1.</w:t>
      </w:r>
    </w:p>
    <w:p w14:paraId="78381625" w14:textId="77777777" w:rsidR="00602BD3" w:rsidRPr="00E16A42" w:rsidRDefault="00602BD3" w:rsidP="00602BD3">
      <w:pPr>
        <w:rPr>
          <w:lang w:eastAsia="zh-CN"/>
        </w:rPr>
      </w:pPr>
      <w:r w:rsidRPr="00E16A42">
        <w:rPr>
          <w:lang w:eastAsia="zh-CN"/>
        </w:rPr>
        <w:t>In case a) in subclause 7.3.3.1</w:t>
      </w:r>
      <w:r w:rsidRPr="00E16A42">
        <w:rPr>
          <w:rFonts w:hint="eastAsia"/>
          <w:lang w:eastAsia="zh-CN"/>
        </w:rPr>
        <w:t>, the LMF shall</w:t>
      </w:r>
      <w:r w:rsidRPr="00E16A42">
        <w:t>:</w:t>
      </w:r>
    </w:p>
    <w:p w14:paraId="1AB6896C" w14:textId="77777777" w:rsidR="00602BD3" w:rsidRPr="00E16A42" w:rsidRDefault="00602BD3" w:rsidP="00602BD3">
      <w:pPr>
        <w:pStyle w:val="B1"/>
      </w:pPr>
      <w:r w:rsidRPr="00E16A42">
        <w:t>-</w:t>
      </w:r>
      <w:r w:rsidRPr="00E16A42">
        <w:tab/>
        <w:t>set the LCS-UP payload type IE to "LTE Positioning Protocol (LPP) message";</w:t>
      </w:r>
    </w:p>
    <w:p w14:paraId="67C2B100" w14:textId="77777777" w:rsidR="00602BD3" w:rsidRPr="00E16A42" w:rsidRDefault="00602BD3" w:rsidP="00602BD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330D32C1" w14:textId="77777777" w:rsidR="00602BD3" w:rsidRPr="00E16A42" w:rsidRDefault="00602BD3" w:rsidP="00602BD3">
      <w:pPr>
        <w:pStyle w:val="B1"/>
      </w:pPr>
      <w:r w:rsidRPr="00E16A42">
        <w:lastRenderedPageBreak/>
        <w:t>-</w:t>
      </w:r>
      <w:r w:rsidRPr="00E16A42">
        <w:tab/>
      </w:r>
      <w:r w:rsidRPr="00E16A42">
        <w:rPr>
          <w:lang w:eastAsia="zh-CN"/>
        </w:rPr>
        <w:t>set the LCS session identity IE to the correlation identifier</w:t>
      </w:r>
      <w:r w:rsidRPr="00E16A42">
        <w:t>.</w:t>
      </w:r>
    </w:p>
    <w:p w14:paraId="1C60E338" w14:textId="77777777" w:rsidR="00602BD3" w:rsidRPr="00E16A42" w:rsidRDefault="00602BD3" w:rsidP="00602BD3">
      <w:r w:rsidRPr="00E16A42">
        <w:t>In case b) in subclause 7.3.3.1, the LMF shall:</w:t>
      </w:r>
    </w:p>
    <w:p w14:paraId="4BF98B4C" w14:textId="77777777" w:rsidR="00602BD3" w:rsidRPr="00E16A42" w:rsidRDefault="00602BD3" w:rsidP="00602BD3">
      <w:pPr>
        <w:pStyle w:val="B1"/>
      </w:pPr>
      <w:r w:rsidRPr="00E16A42">
        <w:t>-</w:t>
      </w:r>
      <w:r w:rsidRPr="00E16A42">
        <w:tab/>
        <w:t>set the LCS-UP payload type IE to "Location supplementary services message";</w:t>
      </w:r>
    </w:p>
    <w:p w14:paraId="3F61C60A" w14:textId="77777777" w:rsidR="00602BD3" w:rsidRPr="00E16A42" w:rsidRDefault="00602BD3" w:rsidP="00602BD3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Location supplementary services message payload</w:t>
      </w:r>
      <w:r w:rsidRPr="00E16A42">
        <w:rPr>
          <w:rFonts w:hint="eastAsia"/>
          <w:lang w:eastAsia="zh-CN"/>
        </w:rPr>
        <w:t>; and</w:t>
      </w:r>
    </w:p>
    <w:p w14:paraId="24F748E6" w14:textId="4E757602" w:rsidR="00602BD3" w:rsidRPr="00E16A42" w:rsidRDefault="00602BD3" w:rsidP="00602BD3">
      <w:pPr>
        <w:pStyle w:val="B1"/>
        <w:rPr>
          <w:lang w:eastAsia="zh-CN"/>
        </w:rPr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correlation identifier or the LCS session identity received in UL LCS-UP </w:t>
      </w:r>
      <w:ins w:id="23" w:author="HW1" w:date="2024-08-11T11:59:00Z">
        <w:r w:rsidRPr="00E16A42">
          <w:t xml:space="preserve">TRANSPORT </w:t>
        </w:r>
      </w:ins>
      <w:del w:id="24" w:author="HW1" w:date="2024-08-11T11:59:00Z">
        <w:r w:rsidRPr="00E16A42" w:rsidDel="00602BD3">
          <w:rPr>
            <w:lang w:eastAsia="zh-CN"/>
          </w:rPr>
          <w:delText xml:space="preserve">transport </w:delText>
        </w:r>
      </w:del>
      <w:r w:rsidRPr="00E16A42">
        <w:rPr>
          <w:lang w:eastAsia="zh-CN"/>
        </w:rPr>
        <w:t>message.</w:t>
      </w:r>
    </w:p>
    <w:p w14:paraId="3DB45C2C" w14:textId="77777777" w:rsidR="00602BD3" w:rsidRPr="00E16A42" w:rsidRDefault="00602BD3" w:rsidP="00602BD3">
      <w:r w:rsidRPr="00E16A42">
        <w:t xml:space="preserve">The LMF shall send </w:t>
      </w:r>
      <w:r w:rsidRPr="00E16A42">
        <w:rPr>
          <w:rFonts w:hint="eastAsia"/>
        </w:rPr>
        <w:t>the D</w:t>
      </w:r>
      <w:r w:rsidRPr="00E16A42">
        <w:t xml:space="preserve">L LCS-UP TRANSPORT message to the </w:t>
      </w:r>
      <w:r w:rsidRPr="00E16A42">
        <w:rPr>
          <w:rFonts w:hint="eastAsia"/>
        </w:rPr>
        <w:t>UE</w:t>
      </w:r>
      <w:r w:rsidRPr="00E16A42">
        <w:t xml:space="preserve"> </w:t>
      </w:r>
      <w:r w:rsidRPr="00E16A42">
        <w:rPr>
          <w:rFonts w:hint="eastAsia"/>
        </w:rPr>
        <w:t xml:space="preserve">over </w:t>
      </w:r>
      <w:r w:rsidRPr="00E16A42">
        <w:t>the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</w:t>
      </w:r>
      <w:r w:rsidRPr="00E16A42">
        <w:t>.</w:t>
      </w:r>
    </w:p>
    <w:p w14:paraId="4B40DBCD" w14:textId="77777777" w:rsidR="00602BD3" w:rsidRPr="00E16A42" w:rsidRDefault="00602BD3" w:rsidP="00602BD3">
      <w:pPr>
        <w:pStyle w:val="TH"/>
      </w:pPr>
      <w:r w:rsidRPr="00E16A42">
        <w:object w:dxaOrig="9042" w:dyaOrig="2312" w14:anchorId="60A5F5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100pt" o:ole="">
            <v:imagedata r:id="rId13" o:title=""/>
          </v:shape>
          <o:OLEObject Type="Embed" ProgID="Visio.Drawing.11" ShapeID="_x0000_i1025" DrawAspect="Content" ObjectID="_1785832204" r:id="rId14"/>
        </w:object>
      </w:r>
    </w:p>
    <w:p w14:paraId="123D1CD2" w14:textId="77777777" w:rsidR="00602BD3" w:rsidRPr="00E16A42" w:rsidRDefault="00602BD3" w:rsidP="00602BD3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3.3.2.1</w:t>
      </w:r>
      <w:r w:rsidRPr="00E16A42">
        <w:t>: Downlink LCS-UP transport procedure</w:t>
      </w:r>
    </w:p>
    <w:p w14:paraId="5779DCFE" w14:textId="77777777" w:rsidR="00F16EEF" w:rsidRPr="00A042EE" w:rsidRDefault="00F16EEF" w:rsidP="00F16EEF">
      <w:pPr>
        <w:rPr>
          <w:noProof/>
          <w:shd w:val="clear" w:color="auto" w:fill="FFFFFF" w:themeFill="background1"/>
        </w:rPr>
      </w:pPr>
    </w:p>
    <w:p w14:paraId="791FD0B7" w14:textId="77777777" w:rsidR="00F16EEF" w:rsidRPr="00DF174F" w:rsidRDefault="00F16EEF" w:rsidP="00F16EE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496F184" w14:textId="77777777" w:rsidR="00F16EEF" w:rsidRPr="005A3479" w:rsidRDefault="00F16EEF" w:rsidP="00F16EEF">
      <w:pPr>
        <w:rPr>
          <w:noProof/>
          <w:lang w:val="fr-FR"/>
        </w:rPr>
      </w:pPr>
    </w:p>
    <w:p w14:paraId="68C9CD36" w14:textId="77777777" w:rsidR="001E41F3" w:rsidRPr="00643537" w:rsidRDefault="001E41F3">
      <w:pPr>
        <w:rPr>
          <w:noProof/>
        </w:rPr>
      </w:pPr>
    </w:p>
    <w:sectPr w:rsidR="001E41F3" w:rsidRPr="0064353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90FCC" w14:textId="77777777" w:rsidR="009E41D0" w:rsidRDefault="009E41D0">
      <w:r>
        <w:separator/>
      </w:r>
    </w:p>
  </w:endnote>
  <w:endnote w:type="continuationSeparator" w:id="0">
    <w:p w14:paraId="6A67F9BE" w14:textId="77777777" w:rsidR="009E41D0" w:rsidRDefault="009E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C5D21" w14:textId="77777777" w:rsidR="009E41D0" w:rsidRDefault="009E41D0">
      <w:r>
        <w:separator/>
      </w:r>
    </w:p>
  </w:footnote>
  <w:footnote w:type="continuationSeparator" w:id="0">
    <w:p w14:paraId="44DD503A" w14:textId="77777777" w:rsidR="009E41D0" w:rsidRDefault="009E4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6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7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20"/>
  </w:num>
  <w:num w:numId="25">
    <w:abstractNumId w:val="14"/>
  </w:num>
  <w:num w:numId="26">
    <w:abstractNumId w:val="7"/>
  </w:num>
  <w:num w:numId="27">
    <w:abstractNumId w:val="11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1">
    <w15:presenceInfo w15:providerId="None" w15:userId="Huawei 1"/>
  </w15:person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9D8"/>
    <w:rsid w:val="001A7B60"/>
    <w:rsid w:val="001B52F0"/>
    <w:rsid w:val="001B7A65"/>
    <w:rsid w:val="001E41F3"/>
    <w:rsid w:val="002029E4"/>
    <w:rsid w:val="00207369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3110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97B35"/>
    <w:rsid w:val="005E2C44"/>
    <w:rsid w:val="00602BD3"/>
    <w:rsid w:val="006105A6"/>
    <w:rsid w:val="00621188"/>
    <w:rsid w:val="006257ED"/>
    <w:rsid w:val="00643537"/>
    <w:rsid w:val="00653DE4"/>
    <w:rsid w:val="00665C47"/>
    <w:rsid w:val="00695808"/>
    <w:rsid w:val="006B46FB"/>
    <w:rsid w:val="006E21FB"/>
    <w:rsid w:val="006F7EDC"/>
    <w:rsid w:val="00713AB9"/>
    <w:rsid w:val="00725844"/>
    <w:rsid w:val="00733D26"/>
    <w:rsid w:val="00734793"/>
    <w:rsid w:val="00737B72"/>
    <w:rsid w:val="0075056D"/>
    <w:rsid w:val="0076572B"/>
    <w:rsid w:val="00792342"/>
    <w:rsid w:val="007977A8"/>
    <w:rsid w:val="007B512A"/>
    <w:rsid w:val="007C2097"/>
    <w:rsid w:val="007D6A07"/>
    <w:rsid w:val="007D6A43"/>
    <w:rsid w:val="007F6F9A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E41D0"/>
    <w:rsid w:val="009F734F"/>
    <w:rsid w:val="00A042EE"/>
    <w:rsid w:val="00A246B6"/>
    <w:rsid w:val="00A24AFB"/>
    <w:rsid w:val="00A312E5"/>
    <w:rsid w:val="00A47E70"/>
    <w:rsid w:val="00A50CF0"/>
    <w:rsid w:val="00A7671C"/>
    <w:rsid w:val="00A80F6E"/>
    <w:rsid w:val="00A86679"/>
    <w:rsid w:val="00AA2CBC"/>
    <w:rsid w:val="00AC5820"/>
    <w:rsid w:val="00AD1CD8"/>
    <w:rsid w:val="00B258BB"/>
    <w:rsid w:val="00B31576"/>
    <w:rsid w:val="00B67B97"/>
    <w:rsid w:val="00B968C8"/>
    <w:rsid w:val="00BA3EC5"/>
    <w:rsid w:val="00BA51D9"/>
    <w:rsid w:val="00BB5DFC"/>
    <w:rsid w:val="00BD279D"/>
    <w:rsid w:val="00BD6BB8"/>
    <w:rsid w:val="00C03B40"/>
    <w:rsid w:val="00C112D6"/>
    <w:rsid w:val="00C22632"/>
    <w:rsid w:val="00C34232"/>
    <w:rsid w:val="00C560C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2D47"/>
    <w:rsid w:val="00DE34CF"/>
    <w:rsid w:val="00E13F3D"/>
    <w:rsid w:val="00E34898"/>
    <w:rsid w:val="00E459C4"/>
    <w:rsid w:val="00E513BA"/>
    <w:rsid w:val="00E7711D"/>
    <w:rsid w:val="00EA6132"/>
    <w:rsid w:val="00EB09B7"/>
    <w:rsid w:val="00EB6F2C"/>
    <w:rsid w:val="00EE7D7C"/>
    <w:rsid w:val="00F10CE3"/>
    <w:rsid w:val="00F16EEF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47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64353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basedOn w:val="a0"/>
    <w:link w:val="2"/>
    <w:rsid w:val="006435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6435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6435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435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435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435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435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43537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6435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435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435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435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353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435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35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4353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435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435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435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43537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64353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64353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643537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64353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353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64353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64353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643537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  <w:rsid w:val="00643537"/>
  </w:style>
  <w:style w:type="character" w:customStyle="1" w:styleId="a5">
    <w:name w:val="页眉 字符"/>
    <w:basedOn w:val="a0"/>
    <w:link w:val="a4"/>
    <w:rsid w:val="0064353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64353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4353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64353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4353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643537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643537"/>
    <w:pPr>
      <w:ind w:left="720"/>
      <w:contextualSpacing/>
    </w:pPr>
  </w:style>
  <w:style w:type="paragraph" w:customStyle="1" w:styleId="TAJ">
    <w:name w:val="TAJ"/>
    <w:basedOn w:val="TH"/>
    <w:rsid w:val="00643537"/>
    <w:rPr>
      <w:rFonts w:eastAsia="宋体"/>
      <w:lang w:eastAsia="x-none"/>
    </w:rPr>
  </w:style>
  <w:style w:type="paragraph" w:styleId="afc">
    <w:name w:val="index heading"/>
    <w:basedOn w:val="a"/>
    <w:next w:val="a"/>
    <w:rsid w:val="0064353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4353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4353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4353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435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43537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643537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64353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64353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64353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643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6435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6435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64353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64353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64353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64353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64353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6435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64353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64353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6435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64353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64353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6435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64353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6435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6435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6435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64353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6435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64353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6435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6435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6435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64353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6435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64353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6435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64353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64353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6435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64353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6435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6435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6435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a0"/>
    <w:rsid w:val="00643537"/>
  </w:style>
  <w:style w:type="character" w:customStyle="1" w:styleId="EXChar">
    <w:name w:val="EX Char"/>
    <w:locked/>
    <w:rsid w:val="00643537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643537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643537"/>
  </w:style>
  <w:style w:type="paragraph" w:customStyle="1" w:styleId="Default">
    <w:name w:val="Default"/>
    <w:rsid w:val="0064353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643537"/>
  </w:style>
  <w:style w:type="character" w:customStyle="1" w:styleId="ui-provider">
    <w:name w:val="ui-provider"/>
    <w:basedOn w:val="a0"/>
    <w:rsid w:val="00643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8C716-ED30-40B7-BE87-25494F88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HW1</cp:lastModifiedBy>
  <cp:revision>3</cp:revision>
  <cp:lastPrinted>1900-01-01T00:00:00Z</cp:lastPrinted>
  <dcterms:created xsi:type="dcterms:W3CDTF">2024-08-22T07:32:00Z</dcterms:created>
  <dcterms:modified xsi:type="dcterms:W3CDTF">2024-08-22T09:40:00Z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(3)lN1YKRGIgp6+NNqfwDK2HrZ2At64jI2p3O+cGnKTkrwSMGdBEUOAYXs0/3Pg6VtE3PpDiliX
Nh92G6YGjDWCg2U2mq7eDy/eT+TIM2cjFVwKc0/UnFapetV0vRUHs6nKcALGWS4fkj0SxV8Q
e1Go6/0MuDth67uORD4RyOT0NjvcX0YCZbGPkTqkPaU4aNuWwtR9rfWpoXrdGWcpy8+i873w
JahfZ8O+wPv++23/yZ</vt:lpwstr>
  </property>
  <property fmtid="{D5CDD505-2E9C-101B-9397-08002B2CF9AE}" pid="22" name="_2015_ms_pID_7253431">
    <vt:lpwstr>o6djlHYiBZBFpyxlr/qM8hlE1R0ttGpRWXMREj3QueNQsXKkiYyE1D
59usfL+x7H88yAtmIVUdvhH40oC52kGeBxKjdNj8N3bKWdm8AJjhxN7R0n97WUjj0WbVksNF
RvGK//yE8F3SjMaynYDF3zienveFwU4cvhkd+InXImIvi9sOai7JJDlFwVrHJFhlhnE/oWMm
NHwRvd6PaaXu+Yn3DPNPOSmgC56uNxbdhczU</vt:lpwstr>
  </property>
  <property fmtid="{D5CDD505-2E9C-101B-9397-08002B2CF9AE}" pid="23" name="_2015_ms_pID_7253432">
    <vt:lpwstr>AhUQsHmgXCzZCQbYW60mqks=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1723290654</vt:lpwstr>
  </property>
</Properties>
</file>